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A8F3E" w14:textId="7DF74128"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58188D">
        <w:rPr>
          <w:b/>
          <w:noProof/>
          <w:sz w:val="24"/>
        </w:rPr>
        <w:t>45</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3153BC">
        <w:rPr>
          <w:b/>
          <w:i/>
          <w:noProof/>
          <w:sz w:val="28"/>
        </w:rPr>
        <w:t>1</w:t>
      </w:r>
      <w:r w:rsidR="00AA7A9C">
        <w:rPr>
          <w:b/>
          <w:i/>
          <w:noProof/>
          <w:sz w:val="28"/>
        </w:rPr>
        <w:t>0</w:t>
      </w:r>
      <w:r w:rsidR="00D568B5">
        <w:rPr>
          <w:b/>
          <w:i/>
          <w:noProof/>
          <w:sz w:val="28"/>
        </w:rPr>
        <w:t>4523</w:t>
      </w:r>
      <w:r w:rsidR="000A7EE1">
        <w:rPr>
          <w:b/>
          <w:i/>
          <w:noProof/>
          <w:sz w:val="28"/>
        </w:rPr>
        <w:fldChar w:fldCharType="end"/>
      </w:r>
      <w:ins w:id="0" w:author="ZJG_ZTE2" w:date="2021-05-19T23:47:00Z">
        <w:r w:rsidR="004A76C4">
          <w:rPr>
            <w:b/>
            <w:i/>
            <w:noProof/>
            <w:sz w:val="28"/>
          </w:rPr>
          <w:t>r02</w:t>
        </w:r>
      </w:ins>
      <w:bookmarkStart w:id="1" w:name="_GoBack"/>
      <w:bookmarkEnd w:id="1"/>
    </w:p>
    <w:p w14:paraId="6F9CFFEA" w14:textId="7EB8D6C2" w:rsidR="00DF7DFB" w:rsidRDefault="00787E0B"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58188D">
        <w:rPr>
          <w:b/>
          <w:noProof/>
          <w:sz w:val="24"/>
        </w:rPr>
        <w:t>17</w:t>
      </w:r>
      <w:r w:rsidR="009816FB">
        <w:rPr>
          <w:b/>
          <w:noProof/>
          <w:sz w:val="24"/>
        </w:rPr>
        <w:t xml:space="preserve"> – </w:t>
      </w:r>
      <w:r w:rsidR="0058188D">
        <w:rPr>
          <w:b/>
          <w:noProof/>
          <w:sz w:val="24"/>
        </w:rPr>
        <w:t>28</w:t>
      </w:r>
      <w:r w:rsidR="00DF7DFB">
        <w:rPr>
          <w:b/>
          <w:noProof/>
          <w:sz w:val="24"/>
        </w:rPr>
        <w:t xml:space="preserve"> </w:t>
      </w:r>
      <w:r w:rsidR="0058188D">
        <w:rPr>
          <w:b/>
          <w:noProof/>
          <w:sz w:val="24"/>
        </w:rPr>
        <w:t>May</w:t>
      </w:r>
      <w:r w:rsidR="00DF7DFB">
        <w:rPr>
          <w:b/>
          <w:noProof/>
          <w:sz w:val="24"/>
        </w:rPr>
        <w:t xml:space="preserve"> 20</w:t>
      </w:r>
      <w:r w:rsidR="009816FB">
        <w:rPr>
          <w:b/>
          <w:noProof/>
          <w:sz w:val="24"/>
        </w:rPr>
        <w:t>2</w:t>
      </w:r>
      <w:r w:rsidR="0058188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1B791FBF" w:rsidR="001E41F3" w:rsidRPr="00410371" w:rsidRDefault="000A7EE1" w:rsidP="004458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4458D5">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8AF1D41" w:rsidR="001E41F3" w:rsidRPr="00410371" w:rsidRDefault="00D568B5" w:rsidP="00D568B5">
            <w:pPr>
              <w:pStyle w:val="CRCoverPage"/>
              <w:spacing w:after="0"/>
              <w:jc w:val="center"/>
              <w:rPr>
                <w:noProof/>
              </w:rPr>
            </w:pPr>
            <w:r>
              <w:rPr>
                <w:b/>
                <w:noProof/>
                <w:sz w:val="28"/>
              </w:rPr>
              <w:t>2937</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5223169" w:rsidR="001E41F3" w:rsidRPr="00410371" w:rsidRDefault="000A7EE1" w:rsidP="005818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w:t>
            </w:r>
            <w:r w:rsidR="0058188D">
              <w:rPr>
                <w:b/>
                <w:noProof/>
                <w:sz w:val="28"/>
              </w:rPr>
              <w:t>7</w:t>
            </w:r>
            <w:r w:rsidR="00947D0B">
              <w:rPr>
                <w:b/>
                <w:noProof/>
                <w:sz w:val="28"/>
              </w:rPr>
              <w:t>.</w:t>
            </w:r>
            <w:r w:rsidR="0058188D">
              <w:rPr>
                <w:b/>
                <w:noProof/>
                <w:sz w:val="28"/>
              </w:rPr>
              <w:t>0</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7CB6CC05"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2FC5689" w:rsidR="001E41F3" w:rsidRDefault="00495DF8" w:rsidP="00495DF8">
            <w:pPr>
              <w:pStyle w:val="CRCoverPage"/>
              <w:spacing w:after="0"/>
              <w:ind w:left="100"/>
              <w:rPr>
                <w:noProof/>
              </w:rPr>
            </w:pPr>
            <w:r>
              <w:t>NSAC with consideration of access type</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7A4B2A18" w:rsidR="001E41F3" w:rsidRDefault="007F1872" w:rsidP="00820838">
            <w:pPr>
              <w:pStyle w:val="CRCoverPage"/>
              <w:spacing w:after="0"/>
              <w:ind w:left="100"/>
              <w:rPr>
                <w:noProof/>
              </w:rPr>
            </w:pPr>
            <w:r>
              <w:t>eNS</w:t>
            </w:r>
            <w:r w:rsidR="004458D5">
              <w:t>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16144CAA" w:rsidR="001E41F3" w:rsidRDefault="00947D0B" w:rsidP="0058188D">
            <w:pPr>
              <w:pStyle w:val="CRCoverPage"/>
              <w:spacing w:after="0"/>
              <w:ind w:left="100"/>
              <w:rPr>
                <w:noProof/>
              </w:rPr>
            </w:pPr>
            <w:r>
              <w:t>20</w:t>
            </w:r>
            <w:r w:rsidR="009816FB">
              <w:t>2</w:t>
            </w:r>
            <w:r w:rsidR="0058188D">
              <w:t>1</w:t>
            </w:r>
            <w:r w:rsidR="009816FB">
              <w:t>-</w:t>
            </w:r>
            <w:r>
              <w:t>0</w:t>
            </w:r>
            <w:r w:rsidR="0058188D">
              <w:t>5</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7AC618A1" w:rsidR="001E41F3" w:rsidRPr="00577F45" w:rsidRDefault="00495DF8" w:rsidP="00947D0B">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68634478" w:rsidR="001E41F3" w:rsidRDefault="00947D0B" w:rsidP="000F6348">
            <w:pPr>
              <w:pStyle w:val="CRCoverPage"/>
              <w:spacing w:after="0"/>
              <w:ind w:left="100"/>
              <w:rPr>
                <w:noProof/>
              </w:rPr>
            </w:pPr>
            <w:r>
              <w:t>Rel-1</w:t>
            </w:r>
            <w:r w:rsidR="000F6348">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889FF" w14:textId="77777777" w:rsidR="00B42F2F" w:rsidRDefault="00B42F2F" w:rsidP="00B42F2F">
            <w:pPr>
              <w:pStyle w:val="CRCoverPage"/>
              <w:spacing w:after="0"/>
              <w:ind w:left="100"/>
              <w:rPr>
                <w:noProof/>
              </w:rPr>
            </w:pPr>
            <w:r w:rsidRPr="004458D5">
              <w:rPr>
                <w:noProof/>
              </w:rPr>
              <w:t xml:space="preserve">The UE can be registered for an S-NSSAI via 3GPP access and/or non-3GPP access. </w:t>
            </w:r>
            <w:r>
              <w:rPr>
                <w:noProof/>
              </w:rPr>
              <w:t xml:space="preserve">It is proposed that the AMF provides access type to the NSACF, and the NSACF takes access type into account based on the operator policy configured at the NSACF. For example, </w:t>
            </w:r>
          </w:p>
          <w:p w14:paraId="61C2DA1F" w14:textId="77777777" w:rsidR="00B42F2F" w:rsidRDefault="00B42F2F" w:rsidP="00B42F2F">
            <w:pPr>
              <w:pStyle w:val="CRCoverPage"/>
              <w:spacing w:after="0"/>
              <w:ind w:left="100"/>
              <w:rPr>
                <w:noProof/>
              </w:rPr>
            </w:pPr>
          </w:p>
          <w:p w14:paraId="0B36B2FA" w14:textId="77777777" w:rsidR="00B42F2F" w:rsidRDefault="00B42F2F" w:rsidP="00B42F2F">
            <w:pPr>
              <w:pStyle w:val="CRCoverPage"/>
              <w:numPr>
                <w:ilvl w:val="0"/>
                <w:numId w:val="8"/>
              </w:numPr>
              <w:spacing w:after="0"/>
              <w:rPr>
                <w:noProof/>
              </w:rPr>
            </w:pPr>
            <w:r>
              <w:rPr>
                <w:noProof/>
              </w:rPr>
              <w:t>if the counting methodology is on a terminal count basis, t</w:t>
            </w:r>
            <w:r w:rsidRPr="00E10DFB">
              <w:t xml:space="preserve">he number of UEs registering for the S-NSSAI </w:t>
            </w:r>
            <w:r>
              <w:t xml:space="preserve">can be counted as one. </w:t>
            </w:r>
          </w:p>
          <w:p w14:paraId="4C7CE0E2" w14:textId="77777777" w:rsidR="00B42F2F" w:rsidRDefault="00B42F2F" w:rsidP="00B42F2F">
            <w:pPr>
              <w:pStyle w:val="CRCoverPage"/>
              <w:numPr>
                <w:ilvl w:val="0"/>
                <w:numId w:val="8"/>
              </w:numPr>
              <w:spacing w:after="0"/>
              <w:rPr>
                <w:noProof/>
              </w:rPr>
            </w:pPr>
            <w:proofErr w:type="gramStart"/>
            <w:r>
              <w:t>if</w:t>
            </w:r>
            <w:proofErr w:type="gramEnd"/>
            <w:r>
              <w:t xml:space="preserve"> the counting</w:t>
            </w:r>
            <w:r w:rsidRPr="00D34F66">
              <w:t xml:space="preserve"> methodology is on a registration count basis</w:t>
            </w:r>
            <w:r>
              <w:t xml:space="preserve">, </w:t>
            </w:r>
            <w:r>
              <w:rPr>
                <w:noProof/>
              </w:rPr>
              <w:t>t</w:t>
            </w:r>
            <w:r w:rsidRPr="00E10DFB">
              <w:t xml:space="preserve">he number of UEs registering for the S-NSSAI </w:t>
            </w:r>
            <w:r>
              <w:t>can be counted as two.</w:t>
            </w:r>
          </w:p>
          <w:p w14:paraId="6DCC238D" w14:textId="77777777" w:rsidR="00B42F2F" w:rsidRDefault="00B42F2F" w:rsidP="00B42F2F">
            <w:pPr>
              <w:pStyle w:val="CRCoverPage"/>
              <w:spacing w:after="0"/>
              <w:ind w:left="100"/>
              <w:rPr>
                <w:noProof/>
                <w:lang w:eastAsia="ko-KR"/>
              </w:rPr>
            </w:pPr>
          </w:p>
          <w:p w14:paraId="4B7CD62D" w14:textId="77777777" w:rsidR="00B42F2F" w:rsidRDefault="00B42F2F" w:rsidP="00B42F2F">
            <w:pPr>
              <w:pStyle w:val="CRCoverPage"/>
              <w:spacing w:after="0"/>
              <w:ind w:left="100"/>
              <w:rPr>
                <w:noProof/>
                <w:lang w:eastAsia="ko-KR"/>
              </w:rPr>
            </w:pPr>
            <w:r>
              <w:rPr>
                <w:noProof/>
                <w:lang w:eastAsia="ko-KR"/>
              </w:rPr>
              <w:t>H</w:t>
            </w:r>
            <w:r>
              <w:rPr>
                <w:rFonts w:hint="eastAsia"/>
                <w:noProof/>
                <w:lang w:eastAsia="ko-KR"/>
              </w:rPr>
              <w:t xml:space="preserve">owever, </w:t>
            </w:r>
            <w:r>
              <w:rPr>
                <w:noProof/>
                <w:lang w:eastAsia="ko-KR"/>
              </w:rPr>
              <w:t xml:space="preserve">what counting methodology is used by the NSACF can be invisiable to the AMF. </w:t>
            </w:r>
          </w:p>
          <w:p w14:paraId="0F31633A" w14:textId="77777777" w:rsidR="00B42F2F" w:rsidRPr="00D738DF" w:rsidRDefault="00B42F2F" w:rsidP="00B42F2F">
            <w:pPr>
              <w:pStyle w:val="CRCoverPage"/>
              <w:spacing w:after="0"/>
              <w:ind w:left="100"/>
              <w:rPr>
                <w:noProof/>
                <w:lang w:eastAsia="ko-KR"/>
              </w:rPr>
            </w:pPr>
          </w:p>
          <w:p w14:paraId="74B86A9B" w14:textId="77777777" w:rsidR="00B42F2F" w:rsidRDefault="00B42F2F" w:rsidP="00B42F2F">
            <w:pPr>
              <w:pStyle w:val="CRCoverPage"/>
              <w:spacing w:after="0"/>
              <w:ind w:left="100"/>
              <w:rPr>
                <w:noProof/>
                <w:lang w:eastAsia="ko-KR"/>
              </w:rPr>
            </w:pPr>
            <w:r>
              <w:rPr>
                <w:noProof/>
                <w:lang w:eastAsia="ko-KR"/>
              </w:rPr>
              <w:t>I</w:t>
            </w:r>
            <w:r>
              <w:rPr>
                <w:rFonts w:hint="eastAsia"/>
                <w:noProof/>
                <w:lang w:eastAsia="ko-KR"/>
              </w:rPr>
              <w:t xml:space="preserve">n </w:t>
            </w:r>
            <w:r>
              <w:rPr>
                <w:noProof/>
                <w:lang w:eastAsia="ko-KR"/>
              </w:rPr>
              <w:t xml:space="preserve">SA2#141e, SA2 received an LS from CT4 in </w:t>
            </w:r>
            <w:hyperlink r:id="rId12" w:history="1">
              <w:r w:rsidRPr="00C640E8">
                <w:rPr>
                  <w:rStyle w:val="aa"/>
                  <w:noProof/>
                  <w:lang w:eastAsia="ko-KR"/>
                </w:rPr>
                <w:t>S2-2006808</w:t>
              </w:r>
            </w:hyperlink>
            <w:r>
              <w:rPr>
                <w:noProof/>
                <w:lang w:eastAsia="ko-KR"/>
              </w:rPr>
              <w:t xml:space="preserve">. The below question was asked by CT4: </w:t>
            </w:r>
          </w:p>
          <w:p w14:paraId="61DEA189" w14:textId="77777777" w:rsidR="00B42F2F" w:rsidRDefault="00B42F2F" w:rsidP="00B42F2F">
            <w:pPr>
              <w:pStyle w:val="CRCoverPage"/>
              <w:spacing w:after="0"/>
              <w:ind w:left="100"/>
              <w:rPr>
                <w:noProof/>
                <w:lang w:eastAsia="ko-KR"/>
              </w:rPr>
            </w:pPr>
          </w:p>
          <w:p w14:paraId="34E7EDE5" w14:textId="77777777" w:rsidR="00B42F2F" w:rsidRDefault="00B42F2F" w:rsidP="00B42F2F">
            <w:pPr>
              <w:pStyle w:val="CRCoverPage"/>
              <w:spacing w:after="0"/>
              <w:ind w:leftChars="150" w:left="300"/>
              <w:rPr>
                <w:i/>
                <w:noProof/>
                <w:lang w:eastAsia="ko-KR"/>
              </w:rPr>
            </w:pPr>
            <w:r w:rsidRPr="00C640E8">
              <w:rPr>
                <w:i/>
                <w:noProof/>
                <w:lang w:eastAsia="ko-KR"/>
              </w:rPr>
              <w:t>Question3: If the UE newly registers via 3GPP while it is already registered via non-3GPP access (or vice versa) shall  the UE be counted once or twice?</w:t>
            </w:r>
          </w:p>
          <w:p w14:paraId="409E3DF6" w14:textId="77777777" w:rsidR="00B42F2F" w:rsidRPr="00C640E8" w:rsidRDefault="00B42F2F" w:rsidP="00B42F2F">
            <w:pPr>
              <w:pStyle w:val="CRCoverPage"/>
              <w:spacing w:after="0"/>
              <w:ind w:leftChars="150" w:left="300"/>
              <w:rPr>
                <w:i/>
                <w:noProof/>
                <w:lang w:eastAsia="ko-KR"/>
              </w:rPr>
            </w:pPr>
          </w:p>
          <w:p w14:paraId="33469201" w14:textId="11BBE30E" w:rsidR="00D34F66" w:rsidRPr="00934ADE" w:rsidRDefault="00B42F2F" w:rsidP="00B42F2F">
            <w:pPr>
              <w:pStyle w:val="CRCoverPage"/>
              <w:spacing w:after="0"/>
              <w:ind w:left="100"/>
              <w:rPr>
                <w:noProof/>
                <w:lang w:eastAsia="ko-KR"/>
              </w:rPr>
            </w:pPr>
            <w:r>
              <w:rPr>
                <w:rFonts w:hint="eastAsia"/>
                <w:noProof/>
                <w:lang w:eastAsia="ko-KR"/>
              </w:rPr>
              <w:t xml:space="preserve">SA2 sent an LS response to CT4 in </w:t>
            </w:r>
            <w:hyperlink r:id="rId13" w:history="1">
              <w:r w:rsidRPr="00C640E8">
                <w:rPr>
                  <w:rStyle w:val="aa"/>
                  <w:rFonts w:hint="eastAsia"/>
                  <w:noProof/>
                  <w:lang w:eastAsia="ko-KR"/>
                </w:rPr>
                <w:t>S2-</w:t>
              </w:r>
              <w:r w:rsidRPr="00C640E8">
                <w:rPr>
                  <w:rStyle w:val="aa"/>
                  <w:noProof/>
                  <w:lang w:eastAsia="ko-KR"/>
                </w:rPr>
                <w:t>2008238</w:t>
              </w:r>
            </w:hyperlink>
            <w:r>
              <w:rPr>
                <w:noProof/>
                <w:lang w:eastAsia="ko-KR"/>
              </w:rPr>
              <w:t>. However, the answer to the question 3 was not provided at that time. Therefore, it is proposed to discuss if a further response to CT4 is required.</w:t>
            </w:r>
            <w:r>
              <w:rPr>
                <w:rFonts w:hint="eastAsia"/>
                <w:noProof/>
                <w:lang w:eastAsia="ko-KR"/>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0E3D933E" w:rsidR="000F6348" w:rsidRPr="00977440" w:rsidRDefault="00D34F66" w:rsidP="00D34F66">
            <w:pPr>
              <w:pStyle w:val="CRCoverPage"/>
              <w:spacing w:after="0"/>
              <w:ind w:left="100"/>
              <w:rPr>
                <w:noProof/>
                <w:lang w:eastAsia="ko-KR"/>
              </w:rPr>
            </w:pPr>
            <w:r>
              <w:rPr>
                <w:noProof/>
              </w:rPr>
              <w:t xml:space="preserve">AMF provides access type to the NSACF, and the NSACF takes access type into account based on the operator policy configured at the NSACF. </w:t>
            </w:r>
          </w:p>
        </w:tc>
      </w:tr>
      <w:tr w:rsidR="001E41F3" w14:paraId="71A5C89C" w14:textId="77777777" w:rsidTr="00547111">
        <w:tc>
          <w:tcPr>
            <w:tcW w:w="2694" w:type="dxa"/>
            <w:gridSpan w:val="2"/>
            <w:tcBorders>
              <w:left w:val="single" w:sz="4" w:space="0" w:color="auto"/>
            </w:tcBorders>
          </w:tcPr>
          <w:p w14:paraId="2A7E84AC" w14:textId="7D4FB132" w:rsidR="001E41F3" w:rsidRPr="000F6348"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977440"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6DE618C2" w:rsidR="00214DF9" w:rsidRPr="00977440" w:rsidRDefault="004458D5" w:rsidP="00D34F66">
            <w:pPr>
              <w:pStyle w:val="CRCoverPage"/>
              <w:spacing w:after="0"/>
              <w:ind w:left="100"/>
              <w:rPr>
                <w:noProof/>
                <w:lang w:eastAsia="ko-KR"/>
              </w:rPr>
            </w:pPr>
            <w:r>
              <w:rPr>
                <w:noProof/>
              </w:rPr>
              <w:t xml:space="preserve">It is not clear </w:t>
            </w:r>
            <w:r w:rsidR="00D34F66">
              <w:rPr>
                <w:noProof/>
              </w:rPr>
              <w:t xml:space="preserve">how to count the UE registration via 3GPP acess and/or non-3GPP access. </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35CCE698" w:rsidR="001E41F3" w:rsidRDefault="004458D5" w:rsidP="004458D5">
            <w:pPr>
              <w:pStyle w:val="CRCoverPage"/>
              <w:spacing w:after="0"/>
              <w:ind w:left="100"/>
              <w:rPr>
                <w:noProof/>
                <w:lang w:eastAsia="ko-KR"/>
              </w:rPr>
            </w:pPr>
            <w:r>
              <w:rPr>
                <w:noProof/>
                <w:lang w:eastAsia="ko-KR"/>
              </w:rPr>
              <w:t>5.15.11.1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6B1EC6D" w14:textId="001DFC01" w:rsidR="00947D0B" w:rsidRDefault="00947D0B" w:rsidP="00947D0B">
      <w:pPr>
        <w:ind w:right="-99"/>
        <w:jc w:val="center"/>
        <w:rPr>
          <w:color w:val="548DD4"/>
          <w:sz w:val="36"/>
          <w:szCs w:val="36"/>
          <w:lang w:eastAsia="ko-KR"/>
        </w:rPr>
      </w:pPr>
      <w:bookmarkStart w:id="4"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5D80DBC" w14:textId="77777777" w:rsidR="00AE0660" w:rsidRDefault="00AE0660" w:rsidP="00AE0660">
      <w:pPr>
        <w:pStyle w:val="3"/>
      </w:pPr>
      <w:bookmarkStart w:id="5" w:name="_Toc68015637"/>
      <w:r>
        <w:t>5.15.11</w:t>
      </w:r>
      <w:r>
        <w:tab/>
        <w:t>Network Slice Admission Control Function</w:t>
      </w:r>
      <w:bookmarkEnd w:id="5"/>
    </w:p>
    <w:p w14:paraId="2C93CA74" w14:textId="77777777" w:rsidR="00AE0660" w:rsidRDefault="00AE0660" w:rsidP="00AE0660">
      <w:r>
        <w:t>The Network Slice Admission Control Function (NSACF) monitors and controls the number of registered UEs per network slice for the network slices that are subject to Network Slice Admission Control (NSAC).</w:t>
      </w:r>
    </w:p>
    <w:p w14:paraId="3CCA7FDC" w14:textId="0A5AA26C" w:rsidR="00AE0660" w:rsidRDefault="00AE0660" w:rsidP="00AE0660">
      <w:r>
        <w:t xml:space="preserve">The NSACF is configured with the maximum number of UEs per network slice which are allowed to be served by each network slice that is subject to NSAC. </w:t>
      </w:r>
      <w:ins w:id="6" w:author="HY" w:date="2021-05-19T17:03:00Z">
        <w:r>
          <w:rPr>
            <w:lang w:eastAsia="ko-KR"/>
          </w:rPr>
          <w:t xml:space="preserve">The NSACF is also configured with </w:t>
        </w:r>
        <w:r>
          <w:t>the information indicating which access type is specified for the S-NSSAI subject to NSAC (i.e. 3GPP Access Type, Non-3GPP Access Type, or both).</w:t>
        </w:r>
      </w:ins>
    </w:p>
    <w:p w14:paraId="321CB686" w14:textId="77777777" w:rsidR="004458D5" w:rsidRDefault="004458D5" w:rsidP="004458D5">
      <w:pPr>
        <w:pStyle w:val="4"/>
      </w:pPr>
      <w:bookmarkStart w:id="7" w:name="_Toc68015638"/>
      <w:bookmarkStart w:id="8" w:name="_Toc27846729"/>
      <w:bookmarkStart w:id="9" w:name="_Toc36187860"/>
      <w:bookmarkEnd w:id="4"/>
      <w:r>
        <w:t>5.15.11.1</w:t>
      </w:r>
      <w:r>
        <w:tab/>
        <w:t>Maximum number of UEs per network slice admission control</w:t>
      </w:r>
      <w:bookmarkEnd w:id="7"/>
    </w:p>
    <w:p w14:paraId="12930A33" w14:textId="341DF076" w:rsidR="004458D5" w:rsidRDefault="004458D5" w:rsidP="004458D5">
      <w:r>
        <w:t xml:space="preserve">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 </w:t>
      </w:r>
      <w:ins w:id="10" w:author="Sam" w:date="2021-05-10T22:14:00Z">
        <w:del w:id="11" w:author="HY" w:date="2021-05-19T17:18:00Z">
          <w:r w:rsidDel="00E426FB">
            <w:delText>The NSACF takes access type into account for increasing and decreasing the number of UEs per network slice.</w:delText>
          </w:r>
        </w:del>
      </w:ins>
    </w:p>
    <w:p w14:paraId="2DFB0000" w14:textId="40D18090" w:rsidR="004458D5" w:rsidRDefault="004458D5" w:rsidP="004458D5">
      <w:pPr>
        <w:rPr>
          <w:ins w:id="12" w:author="HY" w:date="2021-05-19T17:17:00Z"/>
        </w:rPr>
      </w:pPr>
      <w:r>
        <w:t>The AMF triggers a request to NSACF for maximum number of UEs per network slice admission control when the UE's registration status for a network slice subject to NSAC may change, i.e. during the UE Registration procedure in clause 4.2.2.2.2 in TS 23.502 [3], UE Deregistration procedure in clause 4.2.2.3 in TS 23.502 [3], Network Slice-Specific Authentication and Authorisation procedure in clause 4.2.9.2 in TS 23.502 [3], AAA Server triggered Network Slice-Specific Re-authentication and Re-authorization procedure in clause 4.2.9.3 in TS 23.502 [3], and AAA Server triggered Slice-Specific Authorization Revocation in clause 4.2.9.4 in TS 23.502 [3].</w:t>
      </w:r>
    </w:p>
    <w:p w14:paraId="79E8C056" w14:textId="25928F51" w:rsidR="004A76C4" w:rsidRDefault="007A1079" w:rsidP="00E426FB">
      <w:pPr>
        <w:rPr>
          <w:ins w:id="13" w:author="ZJG_ZTE2" w:date="2021-05-19T23:40:00Z"/>
        </w:rPr>
      </w:pPr>
      <w:ins w:id="14" w:author="HY" w:date="2021-05-19T17:17:00Z">
        <w:r w:rsidRPr="004458D5">
          <w:rPr>
            <w:noProof/>
          </w:rPr>
          <w:t xml:space="preserve">The UE </w:t>
        </w:r>
        <w:del w:id="15" w:author="ZJG_ZTE2" w:date="2021-05-19T23:29:00Z">
          <w:r w:rsidRPr="004458D5" w:rsidDel="00ED7228">
            <w:rPr>
              <w:noProof/>
            </w:rPr>
            <w:delText>can</w:delText>
          </w:r>
        </w:del>
      </w:ins>
      <w:ins w:id="16" w:author="ZJG_ZTE2" w:date="2021-05-19T23:29:00Z">
        <w:r w:rsidR="00ED7228">
          <w:rPr>
            <w:noProof/>
          </w:rPr>
          <w:t>may</w:t>
        </w:r>
      </w:ins>
      <w:ins w:id="17" w:author="HY" w:date="2021-05-19T17:17:00Z">
        <w:r w:rsidRPr="004458D5">
          <w:rPr>
            <w:noProof/>
          </w:rPr>
          <w:t xml:space="preserve"> register </w:t>
        </w:r>
      </w:ins>
      <w:ins w:id="18" w:author="ZJG_ZTE2" w:date="2021-05-19T23:39:00Z">
        <w:r w:rsidR="004A76C4">
          <w:rPr>
            <w:noProof/>
          </w:rPr>
          <w:t xml:space="preserve">or deregister </w:t>
        </w:r>
      </w:ins>
      <w:ins w:id="19" w:author="HY" w:date="2021-05-19T17:17:00Z">
        <w:r w:rsidRPr="004458D5">
          <w:rPr>
            <w:noProof/>
          </w:rPr>
          <w:t>for an S-NSSAI via 3GPP access and/or non-3GPP access</w:t>
        </w:r>
        <w:r>
          <w:rPr>
            <w:noProof/>
          </w:rPr>
          <w:t xml:space="preserve"> as described in clause 5.15.5.2.1</w:t>
        </w:r>
        <w:r w:rsidRPr="004458D5">
          <w:rPr>
            <w:noProof/>
          </w:rPr>
          <w:t xml:space="preserve">. </w:t>
        </w:r>
        <w:del w:id="20" w:author="ZJG_ZTE2" w:date="2021-05-19T23:39:00Z">
          <w:r w:rsidDel="004A76C4">
            <w:rPr>
              <w:noProof/>
            </w:rPr>
            <w:delText>T</w:delText>
          </w:r>
        </w:del>
        <w:del w:id="21" w:author="ZJG_ZTE2" w:date="2021-05-19T23:42:00Z">
          <w:r w:rsidDel="004A76C4">
            <w:rPr>
              <w:noProof/>
            </w:rPr>
            <w:delText>he AMF triggers a request to NSACF</w:delText>
          </w:r>
          <w:r w:rsidRPr="007A1079" w:rsidDel="004A76C4">
            <w:delText xml:space="preserve"> </w:delText>
          </w:r>
          <w:r w:rsidDel="004A76C4">
            <w:delText>for maximum number of UEs per network slice admission control</w:delText>
          </w:r>
        </w:del>
        <w:del w:id="22" w:author="ZJG_ZTE2" w:date="2021-05-19T23:39:00Z">
          <w:r w:rsidDel="004A76C4">
            <w:delText xml:space="preserve"> for </w:delText>
          </w:r>
        </w:del>
        <w:del w:id="23" w:author="ZJG_ZTE2" w:date="2021-05-19T23:30:00Z">
          <w:r w:rsidDel="00ED7228">
            <w:delText xml:space="preserve">each </w:delText>
          </w:r>
        </w:del>
        <w:del w:id="24" w:author="ZJG_ZTE2" w:date="2021-05-19T23:39:00Z">
          <w:r w:rsidDel="004A76C4">
            <w:delText>registration over an Access Type</w:delText>
          </w:r>
        </w:del>
        <w:del w:id="25" w:author="ZJG_ZTE2" w:date="2021-05-19T23:40:00Z">
          <w:r w:rsidDel="004A76C4">
            <w:delText xml:space="preserve">. </w:delText>
          </w:r>
        </w:del>
      </w:ins>
      <w:ins w:id="26" w:author="HY" w:date="2021-05-19T17:18:00Z">
        <w:r w:rsidR="00E426FB">
          <w:t>T</w:t>
        </w:r>
      </w:ins>
      <w:ins w:id="27" w:author="HY" w:date="2021-05-19T17:17:00Z">
        <w:r>
          <w:rPr>
            <w:noProof/>
          </w:rPr>
          <w:t xml:space="preserve">he AMF provides the </w:t>
        </w:r>
        <w:del w:id="28" w:author="ZJG_ZTE2" w:date="2021-05-19T23:29:00Z">
          <w:r w:rsidDel="00B81B45">
            <w:rPr>
              <w:noProof/>
            </w:rPr>
            <w:delText xml:space="preserve">current </w:delText>
          </w:r>
        </w:del>
        <w:r>
          <w:rPr>
            <w:noProof/>
          </w:rPr>
          <w:t>access type to the NSACF whe</w:t>
        </w:r>
        <w:r w:rsidR="00E426FB">
          <w:rPr>
            <w:noProof/>
          </w:rPr>
          <w:t xml:space="preserve">n triggering a request to NSACF. </w:t>
        </w:r>
      </w:ins>
      <w:ins w:id="29" w:author="ZJG_ZTE2" w:date="2021-05-19T23:29:00Z">
        <w:r w:rsidR="00B81B45">
          <w:rPr>
            <w:noProof/>
          </w:rPr>
          <w:t xml:space="preserve">When the UE is deregistered </w:t>
        </w:r>
        <w:r w:rsidR="00ED7228">
          <w:rPr>
            <w:noProof/>
          </w:rPr>
          <w:t>for an S-NSSAI, t</w:t>
        </w:r>
      </w:ins>
      <w:ins w:id="30" w:author="ZJG_ZTE2" w:date="2021-05-19T23:27:00Z">
        <w:r w:rsidR="00B81B45">
          <w:rPr>
            <w:noProof/>
          </w:rPr>
          <w:t xml:space="preserve">he access type may indicate </w:t>
        </w:r>
      </w:ins>
      <w:ins w:id="31" w:author="ZJG_ZTE2" w:date="2021-05-19T23:28:00Z">
        <w:r w:rsidR="00B81B45">
          <w:rPr>
            <w:noProof/>
          </w:rPr>
          <w:t>3GPP access or non-3GPP access or both.</w:t>
        </w:r>
      </w:ins>
      <w:ins w:id="32" w:author="ZJG_ZTE2" w:date="2021-05-19T23:29:00Z">
        <w:r w:rsidR="00ED7228">
          <w:rPr>
            <w:noProof/>
          </w:rPr>
          <w:t xml:space="preserve"> </w:t>
        </w:r>
      </w:ins>
      <w:moveToRangeStart w:id="33" w:author="HY" w:date="2021-05-19T17:18:00Z" w:name="move72337140"/>
      <w:ins w:id="34" w:author="HY" w:date="2021-05-19T17:18:00Z">
        <w:r w:rsidR="00B81B45">
          <w:t>The NSACF takes access type into account for increasing and decreasing the number of UEs per network slice.</w:t>
        </w:r>
        <w:moveToRangeEnd w:id="33"/>
        <w:r w:rsidR="00E426FB">
          <w:t xml:space="preserve"> </w:t>
        </w:r>
      </w:ins>
      <w:ins w:id="35" w:author="ZJG_ZTE2" w:date="2021-05-19T23:43:00Z">
        <w:r w:rsidR="004A76C4">
          <w:t xml:space="preserve">The NSACF </w:t>
        </w:r>
      </w:ins>
      <w:ins w:id="36" w:author="ZJG_ZTE2" w:date="2021-05-19T23:44:00Z">
        <w:r w:rsidR="004A76C4">
          <w:t xml:space="preserve">stores </w:t>
        </w:r>
      </w:ins>
      <w:ins w:id="37" w:author="ZJG_ZTE2" w:date="2021-05-19T23:47:00Z">
        <w:r w:rsidR="004A76C4">
          <w:t xml:space="preserve">UE ID with the associated </w:t>
        </w:r>
      </w:ins>
      <w:ins w:id="38" w:author="ZJG_ZTE2" w:date="2021-05-19T23:43:00Z">
        <w:r w:rsidR="004A76C4">
          <w:t>access type.</w:t>
        </w:r>
      </w:ins>
    </w:p>
    <w:p w14:paraId="403DE323" w14:textId="22441C74" w:rsidR="007A1079" w:rsidRDefault="004A76C4" w:rsidP="00E426FB">
      <w:ins w:id="39" w:author="ZJG_ZTE2" w:date="2021-05-19T23:40:00Z">
        <w:r>
          <w:t>NOTE:</w:t>
        </w:r>
        <w:r>
          <w:tab/>
        </w:r>
      </w:ins>
      <w:ins w:id="40" w:author="HY" w:date="2021-05-19T17:18:00Z">
        <w:r w:rsidR="00E426FB">
          <w:t>F</w:t>
        </w:r>
      </w:ins>
      <w:ins w:id="41" w:author="HY" w:date="2021-05-19T17:19:00Z">
        <w:r w:rsidR="00E426FB">
          <w:t>or example, if the information configured in the NSACF includes 3GPP Access Type only, the NSACF counts registration via 3GPP Access Type only.</w:t>
        </w:r>
      </w:ins>
      <w:ins w:id="42" w:author="HY" w:date="2021-05-19T17:20:00Z">
        <w:r w:rsidR="00E426FB">
          <w:t xml:space="preserve"> </w:t>
        </w:r>
      </w:ins>
      <w:ins w:id="43" w:author="HY" w:date="2021-05-19T17:25:00Z">
        <w:r w:rsidR="00E426FB" w:rsidRPr="00E426FB">
          <w:t xml:space="preserve">If the </w:t>
        </w:r>
        <w:r w:rsidR="00E426FB">
          <w:t xml:space="preserve">information configured in the NSACF includes both Access Types, and the </w:t>
        </w:r>
        <w:r w:rsidR="00E426FB" w:rsidRPr="00E426FB">
          <w:t xml:space="preserve">UE newly registers via 3GPP </w:t>
        </w:r>
      </w:ins>
      <w:ins w:id="44" w:author="HY" w:date="2021-05-19T17:29:00Z">
        <w:r w:rsidR="0092162D">
          <w:t xml:space="preserve">access </w:t>
        </w:r>
      </w:ins>
      <w:ins w:id="45" w:author="HY" w:date="2021-05-19T17:25:00Z">
        <w:r w:rsidR="00E426FB" w:rsidRPr="00E426FB">
          <w:t>while t</w:t>
        </w:r>
        <w:r w:rsidR="00E426FB">
          <w:t>he UE</w:t>
        </w:r>
        <w:r w:rsidR="00E426FB" w:rsidRPr="00E426FB">
          <w:t xml:space="preserve"> is already registered via non-3GPP access (or vice versa)</w:t>
        </w:r>
      </w:ins>
      <w:ins w:id="46" w:author="HY" w:date="2021-05-19T17:26:00Z">
        <w:r w:rsidR="00E426FB">
          <w:t>, the NSACF</w:t>
        </w:r>
      </w:ins>
      <w:ins w:id="47" w:author="ZJG_ZTE2" w:date="2021-05-19T23:47:00Z">
        <w:r>
          <w:t xml:space="preserve"> update the UE ID with both 3GPP access type and non 3GPP access type.</w:t>
        </w:r>
        <w:r w:rsidDel="004A76C4">
          <w:t xml:space="preserve"> </w:t>
        </w:r>
      </w:ins>
      <w:ins w:id="48" w:author="HY" w:date="2021-05-19T17:27:00Z">
        <w:del w:id="49" w:author="ZJG_ZTE2" w:date="2021-05-19T23:46:00Z">
          <w:r w:rsidR="00E426FB" w:rsidDel="004A76C4">
            <w:delText xml:space="preserve">, based on the operator policy, </w:delText>
          </w:r>
        </w:del>
      </w:ins>
      <w:ins w:id="50" w:author="HY" w:date="2021-05-19T17:26:00Z">
        <w:del w:id="51" w:author="ZJG_ZTE2" w:date="2021-05-19T23:46:00Z">
          <w:r w:rsidR="00E426FB" w:rsidDel="004A76C4">
            <w:delText>determines whether the UE is counted once or twice.</w:delText>
          </w:r>
        </w:del>
        <w:r w:rsidR="00E426FB">
          <w:t xml:space="preserve"> </w:t>
        </w:r>
      </w:ins>
    </w:p>
    <w:bookmarkEnd w:id="8"/>
    <w:bookmarkEnd w:id="9"/>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FF1A5" w14:textId="77777777" w:rsidR="009934AA" w:rsidRDefault="009934AA">
      <w:r>
        <w:separator/>
      </w:r>
    </w:p>
  </w:endnote>
  <w:endnote w:type="continuationSeparator" w:id="0">
    <w:p w14:paraId="4EBEFB74" w14:textId="77777777" w:rsidR="009934AA" w:rsidRDefault="00993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6B3E5" w14:textId="77777777" w:rsidR="009934AA" w:rsidRDefault="009934AA">
      <w:r>
        <w:separator/>
      </w:r>
    </w:p>
  </w:footnote>
  <w:footnote w:type="continuationSeparator" w:id="0">
    <w:p w14:paraId="12596FD1" w14:textId="77777777" w:rsidR="009934AA" w:rsidRDefault="009934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5559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4E9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22D57E51"/>
    <w:multiLevelType w:val="hybridMultilevel"/>
    <w:tmpl w:val="20B4F650"/>
    <w:lvl w:ilvl="0" w:tplc="0526CDD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nsid w:val="4A682A5D"/>
    <w:multiLevelType w:val="hybridMultilevel"/>
    <w:tmpl w:val="5D2A9140"/>
    <w:lvl w:ilvl="0" w:tplc="373AF3B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7"/>
  </w:num>
  <w:num w:numId="6">
    <w:abstractNumId w:val="3"/>
  </w:num>
  <w:num w:numId="7">
    <w:abstractNumId w:val="2"/>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JG_ZTE2">
    <w15:presenceInfo w15:providerId="None" w15:userId="ZJG_ZTE2"/>
  </w15:person>
  <w15:person w15:author="HY">
    <w15:presenceInfo w15:providerId="None" w15:userId="HY"/>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2C"/>
    <w:rsid w:val="00022E4A"/>
    <w:rsid w:val="000504E3"/>
    <w:rsid w:val="00084E19"/>
    <w:rsid w:val="00095546"/>
    <w:rsid w:val="000A6394"/>
    <w:rsid w:val="000A6908"/>
    <w:rsid w:val="000A7EE1"/>
    <w:rsid w:val="000B593F"/>
    <w:rsid w:val="000B6045"/>
    <w:rsid w:val="000B728F"/>
    <w:rsid w:val="000B7FED"/>
    <w:rsid w:val="000C038A"/>
    <w:rsid w:val="000C10CA"/>
    <w:rsid w:val="000C6598"/>
    <w:rsid w:val="000D7CF0"/>
    <w:rsid w:val="000D7E6B"/>
    <w:rsid w:val="000E6FAF"/>
    <w:rsid w:val="000F6348"/>
    <w:rsid w:val="0010519D"/>
    <w:rsid w:val="001274A3"/>
    <w:rsid w:val="00133B82"/>
    <w:rsid w:val="00136009"/>
    <w:rsid w:val="00145D43"/>
    <w:rsid w:val="001476BE"/>
    <w:rsid w:val="0015642A"/>
    <w:rsid w:val="0015696B"/>
    <w:rsid w:val="0018563E"/>
    <w:rsid w:val="00192688"/>
    <w:rsid w:val="00192C46"/>
    <w:rsid w:val="001A08B3"/>
    <w:rsid w:val="001A60B3"/>
    <w:rsid w:val="001A7B60"/>
    <w:rsid w:val="001B52F0"/>
    <w:rsid w:val="001B7A65"/>
    <w:rsid w:val="001C6B81"/>
    <w:rsid w:val="001E19F4"/>
    <w:rsid w:val="001E41F3"/>
    <w:rsid w:val="001F553E"/>
    <w:rsid w:val="001F6B88"/>
    <w:rsid w:val="00214DF9"/>
    <w:rsid w:val="0026004D"/>
    <w:rsid w:val="002640DD"/>
    <w:rsid w:val="00275D12"/>
    <w:rsid w:val="00284115"/>
    <w:rsid w:val="00284FEB"/>
    <w:rsid w:val="002860C4"/>
    <w:rsid w:val="002900B3"/>
    <w:rsid w:val="00297AB6"/>
    <w:rsid w:val="002B2B47"/>
    <w:rsid w:val="002B5741"/>
    <w:rsid w:val="002C1CB6"/>
    <w:rsid w:val="002D5B9C"/>
    <w:rsid w:val="002E19A4"/>
    <w:rsid w:val="002E44C4"/>
    <w:rsid w:val="002F4A09"/>
    <w:rsid w:val="00301AB6"/>
    <w:rsid w:val="00305409"/>
    <w:rsid w:val="003144F4"/>
    <w:rsid w:val="003153BC"/>
    <w:rsid w:val="00337888"/>
    <w:rsid w:val="003609EF"/>
    <w:rsid w:val="0036231A"/>
    <w:rsid w:val="003634F0"/>
    <w:rsid w:val="00374DD4"/>
    <w:rsid w:val="00375325"/>
    <w:rsid w:val="0037742D"/>
    <w:rsid w:val="0038793E"/>
    <w:rsid w:val="0039683D"/>
    <w:rsid w:val="003D64F7"/>
    <w:rsid w:val="003E1A36"/>
    <w:rsid w:val="00400B83"/>
    <w:rsid w:val="00410371"/>
    <w:rsid w:val="004242F1"/>
    <w:rsid w:val="00427EFB"/>
    <w:rsid w:val="004458D5"/>
    <w:rsid w:val="0045193A"/>
    <w:rsid w:val="00484C86"/>
    <w:rsid w:val="00492AA4"/>
    <w:rsid w:val="00495DF8"/>
    <w:rsid w:val="004A6A16"/>
    <w:rsid w:val="004A76C4"/>
    <w:rsid w:val="004B75B7"/>
    <w:rsid w:val="004D4171"/>
    <w:rsid w:val="004E5882"/>
    <w:rsid w:val="0051580D"/>
    <w:rsid w:val="00520209"/>
    <w:rsid w:val="005232F2"/>
    <w:rsid w:val="00526208"/>
    <w:rsid w:val="005357F9"/>
    <w:rsid w:val="005371C2"/>
    <w:rsid w:val="00543EE3"/>
    <w:rsid w:val="00547111"/>
    <w:rsid w:val="00550A41"/>
    <w:rsid w:val="00565202"/>
    <w:rsid w:val="005720B6"/>
    <w:rsid w:val="00575427"/>
    <w:rsid w:val="00577F45"/>
    <w:rsid w:val="0058188D"/>
    <w:rsid w:val="00582118"/>
    <w:rsid w:val="00582BD6"/>
    <w:rsid w:val="00583D2F"/>
    <w:rsid w:val="00592D74"/>
    <w:rsid w:val="005E2C44"/>
    <w:rsid w:val="00621188"/>
    <w:rsid w:val="00623AB2"/>
    <w:rsid w:val="006257ED"/>
    <w:rsid w:val="00652E7D"/>
    <w:rsid w:val="0067457F"/>
    <w:rsid w:val="006832A3"/>
    <w:rsid w:val="00685A07"/>
    <w:rsid w:val="006942B2"/>
    <w:rsid w:val="00695808"/>
    <w:rsid w:val="006B0D40"/>
    <w:rsid w:val="006B46FB"/>
    <w:rsid w:val="006D7014"/>
    <w:rsid w:val="006E21FB"/>
    <w:rsid w:val="006E271F"/>
    <w:rsid w:val="006F0FE3"/>
    <w:rsid w:val="006F5403"/>
    <w:rsid w:val="0071423E"/>
    <w:rsid w:val="007265CA"/>
    <w:rsid w:val="00740698"/>
    <w:rsid w:val="0074511C"/>
    <w:rsid w:val="007477E6"/>
    <w:rsid w:val="007726A5"/>
    <w:rsid w:val="007803F9"/>
    <w:rsid w:val="007846E1"/>
    <w:rsid w:val="007864DA"/>
    <w:rsid w:val="00787E0B"/>
    <w:rsid w:val="00792342"/>
    <w:rsid w:val="00796A3E"/>
    <w:rsid w:val="007977A8"/>
    <w:rsid w:val="007A1079"/>
    <w:rsid w:val="007B512A"/>
    <w:rsid w:val="007C2097"/>
    <w:rsid w:val="007D6A07"/>
    <w:rsid w:val="007E60E5"/>
    <w:rsid w:val="007E6D0A"/>
    <w:rsid w:val="007F1872"/>
    <w:rsid w:val="007F43F3"/>
    <w:rsid w:val="007F4DCD"/>
    <w:rsid w:val="007F7259"/>
    <w:rsid w:val="008040A8"/>
    <w:rsid w:val="00805D8C"/>
    <w:rsid w:val="008077FF"/>
    <w:rsid w:val="00820838"/>
    <w:rsid w:val="008279FA"/>
    <w:rsid w:val="00853C86"/>
    <w:rsid w:val="00861492"/>
    <w:rsid w:val="008626E7"/>
    <w:rsid w:val="00870EE7"/>
    <w:rsid w:val="00881502"/>
    <w:rsid w:val="008833CE"/>
    <w:rsid w:val="008863B9"/>
    <w:rsid w:val="00886E1F"/>
    <w:rsid w:val="00890AAE"/>
    <w:rsid w:val="00890BA9"/>
    <w:rsid w:val="008A45A6"/>
    <w:rsid w:val="008C578E"/>
    <w:rsid w:val="008E7964"/>
    <w:rsid w:val="008F686C"/>
    <w:rsid w:val="009148DE"/>
    <w:rsid w:val="0092162D"/>
    <w:rsid w:val="00934ADE"/>
    <w:rsid w:val="00941E30"/>
    <w:rsid w:val="00947D0B"/>
    <w:rsid w:val="00954465"/>
    <w:rsid w:val="00977440"/>
    <w:rsid w:val="009777D9"/>
    <w:rsid w:val="00981145"/>
    <w:rsid w:val="009816FB"/>
    <w:rsid w:val="00991B88"/>
    <w:rsid w:val="009934AA"/>
    <w:rsid w:val="009942F5"/>
    <w:rsid w:val="009A0ACB"/>
    <w:rsid w:val="009A5753"/>
    <w:rsid w:val="009A579D"/>
    <w:rsid w:val="009B2B00"/>
    <w:rsid w:val="009B669D"/>
    <w:rsid w:val="009D417A"/>
    <w:rsid w:val="009D4A6F"/>
    <w:rsid w:val="009D7D11"/>
    <w:rsid w:val="009E3297"/>
    <w:rsid w:val="009E34D1"/>
    <w:rsid w:val="009F1D8F"/>
    <w:rsid w:val="009F734F"/>
    <w:rsid w:val="00A071B0"/>
    <w:rsid w:val="00A12DC9"/>
    <w:rsid w:val="00A21416"/>
    <w:rsid w:val="00A246B6"/>
    <w:rsid w:val="00A272EB"/>
    <w:rsid w:val="00A43D71"/>
    <w:rsid w:val="00A47E70"/>
    <w:rsid w:val="00A50CF0"/>
    <w:rsid w:val="00A645F6"/>
    <w:rsid w:val="00A6579A"/>
    <w:rsid w:val="00A7671C"/>
    <w:rsid w:val="00A801CC"/>
    <w:rsid w:val="00AA2CBC"/>
    <w:rsid w:val="00AA5C81"/>
    <w:rsid w:val="00AA7A9C"/>
    <w:rsid w:val="00AC5820"/>
    <w:rsid w:val="00AD1CD8"/>
    <w:rsid w:val="00AE0660"/>
    <w:rsid w:val="00AE4AAE"/>
    <w:rsid w:val="00B258BB"/>
    <w:rsid w:val="00B37944"/>
    <w:rsid w:val="00B4099F"/>
    <w:rsid w:val="00B41830"/>
    <w:rsid w:val="00B42F2F"/>
    <w:rsid w:val="00B53D33"/>
    <w:rsid w:val="00B64DFE"/>
    <w:rsid w:val="00B67B97"/>
    <w:rsid w:val="00B73E68"/>
    <w:rsid w:val="00B758E8"/>
    <w:rsid w:val="00B81B45"/>
    <w:rsid w:val="00B968C8"/>
    <w:rsid w:val="00B97D12"/>
    <w:rsid w:val="00BA3EC5"/>
    <w:rsid w:val="00BA51D9"/>
    <w:rsid w:val="00BB4E79"/>
    <w:rsid w:val="00BB5DFC"/>
    <w:rsid w:val="00BB626A"/>
    <w:rsid w:val="00BC54B1"/>
    <w:rsid w:val="00BD279D"/>
    <w:rsid w:val="00BD6165"/>
    <w:rsid w:val="00BD6BB8"/>
    <w:rsid w:val="00BE2EF5"/>
    <w:rsid w:val="00BF41BD"/>
    <w:rsid w:val="00BF7200"/>
    <w:rsid w:val="00C2194F"/>
    <w:rsid w:val="00C33C89"/>
    <w:rsid w:val="00C446CA"/>
    <w:rsid w:val="00C447E3"/>
    <w:rsid w:val="00C47084"/>
    <w:rsid w:val="00C47274"/>
    <w:rsid w:val="00C66BA2"/>
    <w:rsid w:val="00C95985"/>
    <w:rsid w:val="00CC0353"/>
    <w:rsid w:val="00CC5026"/>
    <w:rsid w:val="00CC68D0"/>
    <w:rsid w:val="00CD1740"/>
    <w:rsid w:val="00CF495C"/>
    <w:rsid w:val="00CF5BEF"/>
    <w:rsid w:val="00D00D17"/>
    <w:rsid w:val="00D03F9A"/>
    <w:rsid w:val="00D06D51"/>
    <w:rsid w:val="00D13B30"/>
    <w:rsid w:val="00D24991"/>
    <w:rsid w:val="00D34F66"/>
    <w:rsid w:val="00D35152"/>
    <w:rsid w:val="00D50255"/>
    <w:rsid w:val="00D568B5"/>
    <w:rsid w:val="00D570A9"/>
    <w:rsid w:val="00D578B0"/>
    <w:rsid w:val="00D66520"/>
    <w:rsid w:val="00D66536"/>
    <w:rsid w:val="00DA5ED5"/>
    <w:rsid w:val="00DD3B5D"/>
    <w:rsid w:val="00DE34CF"/>
    <w:rsid w:val="00DE7595"/>
    <w:rsid w:val="00DF111F"/>
    <w:rsid w:val="00DF7DFB"/>
    <w:rsid w:val="00E023A5"/>
    <w:rsid w:val="00E03FB5"/>
    <w:rsid w:val="00E13F3D"/>
    <w:rsid w:val="00E33605"/>
    <w:rsid w:val="00E34898"/>
    <w:rsid w:val="00E40B83"/>
    <w:rsid w:val="00E426FB"/>
    <w:rsid w:val="00E70052"/>
    <w:rsid w:val="00E71EE5"/>
    <w:rsid w:val="00E71F6F"/>
    <w:rsid w:val="00E769A1"/>
    <w:rsid w:val="00E90A9F"/>
    <w:rsid w:val="00EB09B7"/>
    <w:rsid w:val="00EB5B47"/>
    <w:rsid w:val="00EC23AA"/>
    <w:rsid w:val="00ED312F"/>
    <w:rsid w:val="00ED7228"/>
    <w:rsid w:val="00EE11D6"/>
    <w:rsid w:val="00EE1AF9"/>
    <w:rsid w:val="00EE7D7C"/>
    <w:rsid w:val="00EF3612"/>
    <w:rsid w:val="00EF4671"/>
    <w:rsid w:val="00F2042E"/>
    <w:rsid w:val="00F25D98"/>
    <w:rsid w:val="00F300FB"/>
    <w:rsid w:val="00F35B9A"/>
    <w:rsid w:val="00F536BA"/>
    <w:rsid w:val="00F74060"/>
    <w:rsid w:val="00F761CA"/>
    <w:rsid w:val="00F77724"/>
    <w:rsid w:val="00F8233E"/>
    <w:rsid w:val="00F86AFE"/>
    <w:rsid w:val="00FB6386"/>
    <w:rsid w:val="00FC0501"/>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9D2AEA6F-6D96-49F6-B51D-B6BA97ACD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标题 4 Char"/>
    <w:link w:val="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1e_Electronic/Docs/S2-2008238.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1e_Electronic/Docs/S2-2006808.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00038-68E3-4906-A47B-D723A19DB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963</Words>
  <Characters>5493</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ZJG_ZTE2</cp:lastModifiedBy>
  <cp:revision>2</cp:revision>
  <cp:lastPrinted>1900-01-01T04:00:00Z</cp:lastPrinted>
  <dcterms:created xsi:type="dcterms:W3CDTF">2021-05-19T15:48:00Z</dcterms:created>
  <dcterms:modified xsi:type="dcterms:W3CDTF">2021-05-19T15:48:00Z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5F9AD592AE52FD2A34633D6F9AC52DD93B8D29225CAE403FACC670A511755707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